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0358C">
        <w:rPr>
          <w:b/>
          <w:noProof/>
          <w:sz w:val="24"/>
        </w:rPr>
        <w:t>502</w:t>
      </w:r>
      <w:r>
        <w:rPr>
          <w:b/>
          <w:noProof/>
          <w:sz w:val="24"/>
        </w:rPr>
        <w:fldChar w:fldCharType="begin"/>
      </w:r>
      <w:r>
        <w:rPr>
          <w:b/>
          <w:noProof/>
          <w:sz w:val="24"/>
        </w:rPr>
        <w:instrText xml:space="preserve"> DOCPROPERTY  Tdoc#  \* MERGEFORMAT </w:instrText>
      </w:r>
      <w:r>
        <w:rPr>
          <w:b/>
          <w:noProof/>
          <w:sz w:val="24"/>
        </w:rPr>
        <w:fldChar w:fldCharType="end"/>
      </w:r>
    </w:p>
    <w:p w:rsidR="00302457" w:rsidRPr="009F1F1E" w:rsidRDefault="0090462B">
      <w:pPr>
        <w:pStyle w:val="CRCoverPage"/>
        <w:outlineLvl w:val="0"/>
        <w:rPr>
          <w:b/>
          <w:i/>
          <w:noProof/>
          <w:sz w:val="24"/>
        </w:rPr>
      </w:pPr>
      <w:r>
        <w:rPr>
          <w:b/>
          <w:noProof/>
          <w:sz w:val="24"/>
        </w:rPr>
        <w:t>E-Meeting, 14th – 23rd April 2021</w:t>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sidRPr="009F1F1E">
        <w:rPr>
          <w:b/>
          <w:i/>
          <w:noProof/>
          <w:sz w:val="24"/>
        </w:rPr>
        <w:t>(revision of C3-212203)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1E22D1">
            <w:pPr>
              <w:pStyle w:val="CRCoverPage"/>
              <w:spacing w:after="0"/>
              <w:rPr>
                <w:noProof/>
                <w:lang w:eastAsia="zh-CN"/>
              </w:rPr>
            </w:pPr>
            <w:r>
              <w:rPr>
                <w:rFonts w:hint="eastAsia"/>
                <w:noProof/>
                <w:lang w:eastAsia="zh-CN"/>
              </w:rPr>
              <w:t>0</w:t>
            </w:r>
            <w:r>
              <w:rPr>
                <w:noProof/>
                <w:lang w:eastAsia="zh-CN"/>
              </w:rPr>
              <w:t>767</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F0358C" w:rsidP="009B3553">
            <w:pPr>
              <w:pStyle w:val="CRCoverPage"/>
              <w:spacing w:after="0"/>
              <w:jc w:val="center"/>
              <w:rPr>
                <w:b/>
                <w:noProof/>
              </w:rPr>
            </w:pPr>
            <w:r>
              <w:rPr>
                <w:b/>
                <w:lang w:eastAsia="zh-CN"/>
              </w:rPr>
              <w:t>1</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07145A"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bookmarkStart w:id="1" w:name="_GoBack"/>
            <w:bookmarkEnd w:id="1"/>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E94F45">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disabling usage monitoring</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07145A"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8D5228" w:rsidP="004249BE">
            <w:pPr>
              <w:pStyle w:val="CRCoverPage"/>
              <w:spacing w:after="0"/>
              <w:ind w:left="100"/>
              <w:rPr>
                <w:noProof/>
                <w:lang w:eastAsia="zh-CN"/>
              </w:rPr>
            </w:pPr>
            <w:r>
              <w:rPr>
                <w:lang w:eastAsia="zh-CN"/>
              </w:rPr>
              <w:t>The PCF shall not remove a provisioned policy decision data or condition data from the SMF when the associated reference(s) from the PCC rule(s) or session rule(s) are still valid</w:t>
            </w:r>
            <w:r>
              <w:rPr>
                <w:rFonts w:hint="eastAsia"/>
                <w:lang w:eastAsia="zh-CN"/>
              </w:rPr>
              <w:t>. It shall also appl</w:t>
            </w:r>
            <w:r w:rsidR="004249BE">
              <w:rPr>
                <w:lang w:eastAsia="zh-CN"/>
              </w:rPr>
              <w:t>y</w:t>
            </w:r>
            <w:r>
              <w:rPr>
                <w:rFonts w:hint="eastAsia"/>
                <w:lang w:eastAsia="zh-CN"/>
              </w:rPr>
              <w:t xml:space="preserve"> to the pre-deifned PCC rule.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09580D" w:rsidP="00ED7977">
            <w:pPr>
              <w:pStyle w:val="CRCoverPage"/>
              <w:spacing w:after="0"/>
              <w:ind w:left="100"/>
              <w:rPr>
                <w:noProof/>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subclause 4.2.6.5.3.2 for further information)</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F5408E">
            <w:pPr>
              <w:pStyle w:val="CRCoverPage"/>
              <w:spacing w:after="0"/>
              <w:ind w:left="100"/>
              <w:rPr>
                <w:noProof/>
                <w:lang w:eastAsia="zh-CN"/>
              </w:rPr>
            </w:pPr>
            <w:r>
              <w:rPr>
                <w:rFonts w:hint="eastAsia"/>
                <w:noProof/>
                <w:lang w:eastAsia="zh-CN"/>
              </w:rPr>
              <w:t>The disabling usage monitoring makes the error.</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957F78">
            <w:pPr>
              <w:pStyle w:val="CRCoverPage"/>
              <w:spacing w:after="0"/>
              <w:ind w:left="100"/>
              <w:rPr>
                <w:noProof/>
                <w:lang w:eastAsia="zh-CN"/>
              </w:rPr>
            </w:pPr>
            <w:r>
              <w:rPr>
                <w:noProof/>
                <w:lang w:eastAsia="zh-CN"/>
              </w:rPr>
              <w:t xml:space="preserve">4.2.6.1, </w:t>
            </w:r>
            <w:r w:rsidR="00F5408E">
              <w:rPr>
                <w:rFonts w:hint="eastAsia"/>
                <w:noProof/>
                <w:lang w:eastAsia="zh-CN"/>
              </w:rPr>
              <w:t>4.2.6.5.3.2</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DE79FE" w:rsidRDefault="00DE79FE" w:rsidP="00DE79FE">
      <w:pPr>
        <w:pStyle w:val="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59016266"/>
      <w:bookmarkStart w:id="17" w:name="_Toc63167864"/>
      <w:bookmarkStart w:id="18" w:name="_Toc66262374"/>
      <w:bookmarkStart w:id="19" w:name="_Toc68166880"/>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rsidR="00DE79FE" w:rsidRDefault="00DE79FE" w:rsidP="00DE79FE">
      <w:r>
        <w:t>Policy Decisions are provided from the PCF to the NF service consumer (SMF) as part of the following service operations:</w:t>
      </w:r>
    </w:p>
    <w:p w:rsidR="00DE79FE" w:rsidRDefault="00DE79FE" w:rsidP="00DE79FE">
      <w:pPr>
        <w:pStyle w:val="B1"/>
      </w:pPr>
      <w:r>
        <w:t>-</w:t>
      </w:r>
      <w:r>
        <w:tab/>
        <w:t>the Npcf_SMPolicyControl_Create Service Operation described in subclause 4.2.2;</w:t>
      </w:r>
    </w:p>
    <w:p w:rsidR="00DE79FE" w:rsidRDefault="00DE79FE" w:rsidP="00DE79FE">
      <w:pPr>
        <w:pStyle w:val="B1"/>
      </w:pPr>
      <w:r>
        <w:t>-</w:t>
      </w:r>
      <w:r>
        <w:tab/>
        <w:t>the SM Policy Association Notification request as part of the Npcf_SMPolicyControl_UpdateNotify Service Operation as described in subclause 4.2.3.2; and</w:t>
      </w:r>
    </w:p>
    <w:p w:rsidR="00DE79FE" w:rsidRDefault="00DE79FE" w:rsidP="00DE79FE">
      <w:pPr>
        <w:pStyle w:val="B1"/>
      </w:pPr>
      <w:r>
        <w:t>-</w:t>
      </w:r>
      <w:r>
        <w:tab/>
        <w:t>the Npcf_SMPolicyControl_Update service operation as described in subclause 4.2.4</w:t>
      </w:r>
    </w:p>
    <w:p w:rsidR="00DE79FE" w:rsidRDefault="00DE79FE" w:rsidP="00DE79FE">
      <w:pPr>
        <w:rPr>
          <w:lang w:eastAsia="zh-CN"/>
        </w:rPr>
      </w:pPr>
      <w:r>
        <w:t>Policy decisions shall be encoded within the SmPolicy</w:t>
      </w:r>
      <w:r>
        <w:rPr>
          <w:lang w:eastAsia="zh-CN"/>
        </w:rPr>
        <w:t>Decision data structure defined in subclause 5.6.2.4</w:t>
      </w:r>
    </w:p>
    <w:p w:rsidR="00DE79FE" w:rsidRDefault="00DE79FE" w:rsidP="00DE79FE">
      <w:pPr>
        <w:rPr>
          <w:lang w:eastAsia="zh-CN"/>
        </w:rPr>
      </w:pPr>
      <w:r>
        <w:rPr>
          <w:lang w:eastAsia="zh-CN"/>
        </w:rPr>
        <w:t>Policy decisions may include:</w:t>
      </w:r>
    </w:p>
    <w:p w:rsidR="00DE79FE" w:rsidRDefault="00DE79FE" w:rsidP="00DE79FE">
      <w:pPr>
        <w:pStyle w:val="B1"/>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rsidR="00DE79FE" w:rsidRDefault="00DE79FE" w:rsidP="00DE79FE">
      <w:pPr>
        <w:pStyle w:val="B1"/>
        <w:rPr>
          <w:lang w:eastAsia="zh-CN"/>
        </w:rPr>
      </w:pPr>
      <w:r>
        <w:rPr>
          <w:lang w:eastAsia="zh-CN"/>
        </w:rPr>
        <w:t>-</w:t>
      </w:r>
      <w:r>
        <w:rPr>
          <w:lang w:eastAsia="zh-CN"/>
        </w:rPr>
        <w:tab/>
        <w:t>PCC Rule(s), as described in subclause 4.1.4.2, encoded within the "</w:t>
      </w:r>
      <w:r>
        <w:t>pccRules"</w:t>
      </w:r>
      <w:r>
        <w:rPr>
          <w:lang w:eastAsia="zh-CN"/>
        </w:rPr>
        <w:t xml:space="preserve"> attribute;</w:t>
      </w:r>
    </w:p>
    <w:p w:rsidR="00DE79FE" w:rsidRDefault="00DE79FE" w:rsidP="00DE79FE">
      <w:pPr>
        <w:pStyle w:val="B1"/>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rsidR="00DE79FE" w:rsidRDefault="00DE79FE" w:rsidP="00DE79FE">
      <w:pPr>
        <w:pStyle w:val="B1"/>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rsidR="00DE79FE" w:rsidRDefault="00DE79FE" w:rsidP="00DE79FE">
      <w:pPr>
        <w:pStyle w:val="B1"/>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rsidR="00DE79FE" w:rsidRDefault="00DE79FE" w:rsidP="00DE79FE">
      <w:pPr>
        <w:pStyle w:val="B1"/>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rsidR="00DE79FE" w:rsidRDefault="00DE79FE" w:rsidP="00DE79FE">
      <w:pPr>
        <w:pStyle w:val="B1"/>
        <w:rPr>
          <w:lang w:eastAsia="zh-CN"/>
        </w:rPr>
      </w:pPr>
      <w:r>
        <w:rPr>
          <w:lang w:eastAsia="zh-CN"/>
        </w:rPr>
        <w:t>-</w:t>
      </w:r>
      <w:r>
        <w:rPr>
          <w:lang w:eastAsia="zh-CN"/>
        </w:rPr>
        <w:tab/>
        <w:t>QoS monitoring decision, as described in subclause 4.1.4.4.6, which can be referenced from PCC rule(s), encoded within the "qosMonDecs" attribute;</w:t>
      </w:r>
    </w:p>
    <w:p w:rsidR="00DE79FE" w:rsidRDefault="00DE79FE" w:rsidP="00DE79FE">
      <w:pPr>
        <w:pStyle w:val="B1"/>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rsidR="00DE79FE" w:rsidRDefault="00DE79FE" w:rsidP="00DE79FE">
      <w:pPr>
        <w:pStyle w:val="B1"/>
        <w:rPr>
          <w:lang w:eastAsia="zh-CN"/>
        </w:rPr>
      </w:pPr>
      <w:r>
        <w:rPr>
          <w:lang w:eastAsia="zh-CN"/>
        </w:rPr>
        <w:t>-</w:t>
      </w:r>
      <w:r>
        <w:rPr>
          <w:lang w:eastAsia="zh-CN"/>
        </w:rPr>
        <w:tab/>
        <w:t xml:space="preserve">QoS </w:t>
      </w:r>
      <w:r>
        <w:t>characteristics for non-standard 5QIs and non-preconfigured 5QIs provided within the "qosChars" attribute;</w:t>
      </w:r>
    </w:p>
    <w:p w:rsidR="00DE79FE" w:rsidRDefault="00DE79FE" w:rsidP="00DE79FE">
      <w:pPr>
        <w:pStyle w:val="B1"/>
        <w:rPr>
          <w:lang w:eastAsia="zh-CN"/>
        </w:rPr>
      </w:pPr>
      <w:r>
        <w:rPr>
          <w:lang w:eastAsia="zh-CN"/>
        </w:rPr>
        <w:t>-</w:t>
      </w:r>
      <w:r>
        <w:rPr>
          <w:lang w:eastAsia="zh-CN"/>
        </w:rPr>
        <w:tab/>
        <w:t>A reflective QoS timer;</w:t>
      </w:r>
    </w:p>
    <w:p w:rsidR="00DE79FE" w:rsidRDefault="00DE79FE" w:rsidP="00DE79FE">
      <w:pPr>
        <w:pStyle w:val="B1"/>
        <w:rPr>
          <w:lang w:eastAsia="zh-CN"/>
        </w:rPr>
      </w:pPr>
      <w:r>
        <w:rPr>
          <w:lang w:eastAsia="zh-CN"/>
        </w:rPr>
        <w:t>-</w:t>
      </w:r>
      <w:r>
        <w:rPr>
          <w:lang w:eastAsia="zh-CN"/>
        </w:rPr>
        <w:tab/>
        <w:t>Policy control request triggers and applicable additional information, e.g. Revalidation Time, PRA information;</w:t>
      </w:r>
    </w:p>
    <w:p w:rsidR="00DE79FE" w:rsidRDefault="00DE79FE" w:rsidP="00DE79FE">
      <w:pPr>
        <w:pStyle w:val="B1"/>
        <w:rPr>
          <w:lang w:eastAsia="zh-CN"/>
        </w:rPr>
      </w:pPr>
      <w:r>
        <w:rPr>
          <w:lang w:eastAsia="zh-CN"/>
        </w:rPr>
        <w:t>-</w:t>
      </w:r>
      <w:r>
        <w:rPr>
          <w:lang w:eastAsia="zh-CN"/>
        </w:rPr>
        <w:tab/>
        <w:t>Last requested rule data;</w:t>
      </w:r>
    </w:p>
    <w:p w:rsidR="00DE79FE" w:rsidRDefault="00DE79FE" w:rsidP="00DE79FE">
      <w:pPr>
        <w:pStyle w:val="B1"/>
        <w:rPr>
          <w:lang w:eastAsia="zh-CN"/>
        </w:rPr>
      </w:pPr>
      <w:r>
        <w:rPr>
          <w:lang w:eastAsia="zh-CN"/>
        </w:rPr>
        <w:t>-</w:t>
      </w:r>
      <w:r>
        <w:rPr>
          <w:lang w:eastAsia="zh-CN"/>
        </w:rPr>
        <w:tab/>
        <w:t>Last requested usage data;</w:t>
      </w:r>
    </w:p>
    <w:p w:rsidR="00DE79FE" w:rsidRDefault="00DE79FE" w:rsidP="00DE79FE">
      <w:pPr>
        <w:pStyle w:val="B1"/>
        <w:rPr>
          <w:lang w:eastAsia="zh-CN"/>
        </w:rPr>
      </w:pPr>
      <w:r>
        <w:rPr>
          <w:lang w:eastAsia="zh-CN"/>
        </w:rPr>
        <w:t>-</w:t>
      </w:r>
      <w:r>
        <w:rPr>
          <w:lang w:eastAsia="zh-CN"/>
        </w:rPr>
        <w:tab/>
        <w:t>Default charging method of the PDU session;</w:t>
      </w:r>
    </w:p>
    <w:p w:rsidR="00DE79FE" w:rsidRDefault="00DE79FE" w:rsidP="00DE79FE">
      <w:pPr>
        <w:pStyle w:val="B1"/>
        <w:rPr>
          <w:lang w:eastAsia="zh-CN"/>
        </w:rPr>
      </w:pPr>
      <w:r>
        <w:rPr>
          <w:lang w:eastAsia="zh-CN"/>
        </w:rPr>
        <w:t>-</w:t>
      </w:r>
      <w:r>
        <w:rPr>
          <w:lang w:eastAsia="zh-CN"/>
        </w:rPr>
        <w:tab/>
        <w:t>Charging information;</w:t>
      </w:r>
    </w:p>
    <w:p w:rsidR="00DE79FE" w:rsidRDefault="00DE79FE" w:rsidP="00DE79FE">
      <w:pPr>
        <w:pStyle w:val="B1"/>
        <w:rPr>
          <w:lang w:eastAsia="zh-CN"/>
        </w:rPr>
      </w:pPr>
      <w:r>
        <w:rPr>
          <w:lang w:eastAsia="zh-CN"/>
        </w:rPr>
        <w:t>-</w:t>
      </w:r>
      <w:r>
        <w:rPr>
          <w:lang w:eastAsia="zh-CN"/>
        </w:rPr>
        <w:tab/>
        <w:t>P-CSCF Restoration Indication;</w:t>
      </w:r>
    </w:p>
    <w:p w:rsidR="00DE79FE" w:rsidRDefault="00DE79FE" w:rsidP="00DE79FE">
      <w:pPr>
        <w:pStyle w:val="B1"/>
        <w:rPr>
          <w:lang w:eastAsia="zh-CN"/>
        </w:rPr>
      </w:pPr>
      <w:r>
        <w:rPr>
          <w:lang w:eastAsia="zh-CN"/>
        </w:rPr>
        <w:t>-</w:t>
      </w:r>
      <w:r>
        <w:rPr>
          <w:lang w:eastAsia="zh-CN"/>
        </w:rPr>
        <w:tab/>
        <w:t>IP index information;</w:t>
      </w:r>
    </w:p>
    <w:p w:rsidR="00DE79FE" w:rsidRDefault="00DE79FE" w:rsidP="00DE79FE">
      <w:pPr>
        <w:pStyle w:val="B1"/>
      </w:pPr>
      <w:r>
        <w:rPr>
          <w:lang w:eastAsia="zh-CN"/>
        </w:rPr>
        <w:t>-</w:t>
      </w:r>
      <w:r>
        <w:rPr>
          <w:lang w:eastAsia="zh-CN"/>
        </w:rPr>
        <w:tab/>
        <w:t xml:space="preserve">Presence </w:t>
      </w:r>
      <w:r>
        <w:t>Reporting Area information;</w:t>
      </w:r>
    </w:p>
    <w:p w:rsidR="00DE79FE" w:rsidRDefault="00DE79FE" w:rsidP="00DE79FE">
      <w:pPr>
        <w:pStyle w:val="B1"/>
      </w:pPr>
      <w:r>
        <w:t>-</w:t>
      </w:r>
      <w:r>
        <w:tab/>
        <w:t>TSN bridge management information;</w:t>
      </w:r>
    </w:p>
    <w:p w:rsidR="00DE79FE" w:rsidRDefault="00DE79FE" w:rsidP="00DE79FE">
      <w:pPr>
        <w:pStyle w:val="B1"/>
      </w:pPr>
      <w:r>
        <w:t>-</w:t>
      </w:r>
      <w:r>
        <w:tab/>
        <w:t>TSN port management information for the DS-TT port;</w:t>
      </w:r>
    </w:p>
    <w:p w:rsidR="00DE79FE" w:rsidRDefault="00DE79FE" w:rsidP="00DE79FE">
      <w:pPr>
        <w:pStyle w:val="B1"/>
      </w:pPr>
      <w:r>
        <w:t>-</w:t>
      </w:r>
      <w:r>
        <w:tab/>
        <w:t>TSN port management information for the NW-TT port;</w:t>
      </w:r>
    </w:p>
    <w:p w:rsidR="00DE79FE" w:rsidRDefault="00DE79FE" w:rsidP="00DE79FE">
      <w:pPr>
        <w:pStyle w:val="B1"/>
        <w:rPr>
          <w:lang w:eastAsia="zh-CN"/>
        </w:rPr>
      </w:pPr>
      <w:r>
        <w:rPr>
          <w:rFonts w:hint="eastAsia"/>
          <w:lang w:eastAsia="zh-CN"/>
        </w:rPr>
        <w:t>-</w:t>
      </w:r>
      <w:r>
        <w:tab/>
        <w:t>The request of the PDU session termination;</w:t>
      </w:r>
    </w:p>
    <w:p w:rsidR="00DE79FE" w:rsidRDefault="00DE79FE" w:rsidP="00DE79FE">
      <w:pPr>
        <w:pStyle w:val="B1"/>
        <w:rPr>
          <w:lang w:eastAsia="zh-CN"/>
        </w:rPr>
      </w:pPr>
      <w:r>
        <w:rPr>
          <w:lang w:eastAsia="zh-CN"/>
        </w:rPr>
        <w:lastRenderedPageBreak/>
        <w:t>-</w:t>
      </w:r>
      <w:r>
        <w:rPr>
          <w:lang w:eastAsia="zh-CN"/>
        </w:rPr>
        <w:tab/>
        <w:t>Usage of QoS flow;</w:t>
      </w:r>
    </w:p>
    <w:p w:rsidR="00DE79FE" w:rsidRDefault="00DE79FE" w:rsidP="00DE79FE">
      <w:pPr>
        <w:pStyle w:val="B1"/>
        <w:rPr>
          <w:lang w:eastAsia="zh-CN"/>
        </w:rPr>
      </w:pPr>
      <w:r>
        <w:rPr>
          <w:lang w:eastAsia="zh-CN"/>
        </w:rPr>
        <w:t>-</w:t>
      </w:r>
      <w:r>
        <w:rPr>
          <w:lang w:eastAsia="zh-CN"/>
        </w:rPr>
        <w:tab/>
        <w:t>Redundant PDU session indication.</w:t>
      </w:r>
    </w:p>
    <w:p w:rsidR="00DE79FE" w:rsidRDefault="00DE79FE" w:rsidP="00DE79FE">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rsidR="00DE79FE" w:rsidRDefault="00DE79FE" w:rsidP="00DE79FE">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default charging method of the PDU session, the charging information, the </w:t>
      </w:r>
      <w:r>
        <w:t>Reflective QoS Timer</w:t>
      </w:r>
      <w:r>
        <w:rPr>
          <w:lang w:eastAsia="zh-CN"/>
        </w:rPr>
        <w:t xml:space="preserve"> and the IP index information shall not be updated by the PCF.</w:t>
      </w:r>
    </w:p>
    <w:p w:rsidR="00DE79FE" w:rsidRDefault="00DE79FE" w:rsidP="00DE79FE">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rsidR="00DE79FE" w:rsidRDefault="00DE79FE" w:rsidP="00DE79FE">
      <w:pPr>
        <w:pStyle w:val="B1"/>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rsidR="00DE79FE" w:rsidRDefault="00DE79FE" w:rsidP="00DE79FE">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rsidR="00DE79FE" w:rsidRDefault="00DE79FE" w:rsidP="00DE79FE">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rsidR="00DE79FE" w:rsidRDefault="00DE79FE" w:rsidP="00DE79FE">
      <w:pPr>
        <w:pStyle w:val="B2"/>
        <w:rPr>
          <w:lang w:eastAsia="zh-CN"/>
        </w:rPr>
      </w:pPr>
      <w:r>
        <w:rPr>
          <w:lang w:eastAsia="zh-CN"/>
        </w:rPr>
        <w:t>-</w:t>
      </w:r>
      <w:r>
        <w:rPr>
          <w:lang w:eastAsia="zh-CN"/>
        </w:rPr>
        <w:tab/>
        <w:t>An existing entry of the map shall be deleted by supplying the existing identifier as the key and "NULL" as the value.</w:t>
      </w:r>
    </w:p>
    <w:p w:rsidR="00DE79FE" w:rsidRDefault="00DE79FE" w:rsidP="00DE79FE">
      <w:pPr>
        <w:pStyle w:val="B2"/>
        <w:rPr>
          <w:lang w:eastAsia="zh-CN"/>
        </w:rPr>
      </w:pPr>
      <w:r>
        <w:rPr>
          <w:lang w:eastAsia="zh-CN"/>
        </w:rPr>
        <w:t>-</w:t>
      </w:r>
      <w:r>
        <w:rPr>
          <w:lang w:eastAsia="zh-CN"/>
        </w:rPr>
        <w:tab/>
        <w:t>For an unmodified entry of the map, no entry needs to be provided within the map.</w:t>
      </w:r>
    </w:p>
    <w:p w:rsidR="00DE79FE" w:rsidRDefault="00DE79FE" w:rsidP="00DE79FE">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rsidR="00DE79FE" w:rsidRDefault="00DE79FE" w:rsidP="00DE79FE">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rsidR="00DE79FE" w:rsidRDefault="00DE79FE" w:rsidP="00DE79FE">
      <w:pPr>
        <w:pStyle w:val="B1"/>
        <w:rPr>
          <w:lang w:eastAsia="zh-CN"/>
        </w:rPr>
      </w:pPr>
      <w:r>
        <w:rPr>
          <w:lang w:eastAsia="zh-CN"/>
        </w:rPr>
        <w:t>4)</w:t>
      </w:r>
      <w:r>
        <w:rPr>
          <w:lang w:eastAsia="zh-CN"/>
        </w:rPr>
        <w:tab/>
        <w:t xml:space="preserve">To create an attribute of any type, </w:t>
      </w:r>
      <w:bookmarkStart w:id="20" w:name="_Hlk514929639"/>
      <w:r>
        <w:rPr>
          <w:lang w:eastAsia="zh-CN"/>
        </w:rPr>
        <w:t xml:space="preserve">the attribute shall be provided with a </w:t>
      </w:r>
      <w:bookmarkEnd w:id="20"/>
      <w:r>
        <w:rPr>
          <w:lang w:eastAsia="zh-CN"/>
        </w:rPr>
        <w:t>complete representation of its value.</w:t>
      </w:r>
    </w:p>
    <w:p w:rsidR="00DE79FE" w:rsidRDefault="00DE79FE" w:rsidP="00DE79FE">
      <w:pPr>
        <w:pStyle w:val="B1"/>
        <w:rPr>
          <w:lang w:eastAsia="zh-CN"/>
        </w:rPr>
      </w:pPr>
      <w:r>
        <w:rPr>
          <w:lang w:eastAsia="zh-CN"/>
        </w:rPr>
        <w:t>5)</w:t>
      </w:r>
      <w:r>
        <w:rPr>
          <w:lang w:eastAsia="zh-CN"/>
        </w:rPr>
        <w:tab/>
        <w:t>To delete an attribute of any type, the attribute shall be provided with "NULL" as the value.</w:t>
      </w:r>
    </w:p>
    <w:p w:rsidR="00DE79FE" w:rsidRDefault="00DE79FE" w:rsidP="00DE79FE">
      <w:pPr>
        <w:pStyle w:val="NO"/>
        <w:rPr>
          <w:lang w:eastAsia="zh-CN"/>
        </w:rPr>
      </w:pPr>
      <w:r>
        <w:rPr>
          <w:lang w:eastAsia="zh-CN"/>
        </w:rPr>
        <w:t>NOTE 1:</w:t>
      </w:r>
      <w:r>
        <w:rPr>
          <w:lang w:eastAsia="zh-CN"/>
        </w:rPr>
        <w:tab/>
        <w:t>Attributes that are allowed to be deleted need to be marked as "nullable" within the OpenAPI file in Annex A.</w:t>
      </w:r>
    </w:p>
    <w:p w:rsidR="00DE79FE" w:rsidRDefault="00DE79FE" w:rsidP="00DE79FE">
      <w:pPr>
        <w:pStyle w:val="B1"/>
        <w:rPr>
          <w:lang w:eastAsia="zh-CN"/>
        </w:rPr>
      </w:pPr>
      <w:r>
        <w:rPr>
          <w:lang w:eastAsia="zh-CN"/>
        </w:rPr>
        <w:t>6)</w:t>
      </w:r>
      <w:r>
        <w:rPr>
          <w:lang w:eastAsia="zh-CN"/>
        </w:rPr>
        <w:tab/>
        <w:t>Attributes that are not added, modified or deleted do not need to be provided.</w:t>
      </w:r>
    </w:p>
    <w:p w:rsidR="00DE79FE" w:rsidRDefault="00DE79FE" w:rsidP="00DE79FE">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rsidR="00DE79FE" w:rsidRDefault="00DE79FE" w:rsidP="00DE79FE">
      <w:pPr>
        <w:rPr>
          <w:lang w:eastAsia="zh-CN"/>
        </w:rPr>
      </w:pPr>
      <w:r>
        <w:rPr>
          <w:lang w:eastAsia="zh-CN"/>
        </w:rPr>
        <w:t>The PCF shall not remove a provisioned policy decision data or condition data from the SMF when the associated reference(s) from the PCC rule(s) or session rule(s) are still valid</w:t>
      </w:r>
      <w:ins w:id="21" w:author="Huawei1" w:date="2021-04-20T09:34:00Z">
        <w:r>
          <w:rPr>
            <w:lang w:eastAsia="zh-CN"/>
          </w:rPr>
          <w:t xml:space="preserve"> ex</w:t>
        </w:r>
      </w:ins>
      <w:ins w:id="22" w:author="Huawei1" w:date="2021-04-20T09:35:00Z">
        <w:r>
          <w:rPr>
            <w:lang w:eastAsia="zh-CN"/>
          </w:rPr>
          <w:t>cept the usage montoring data referred by the pre-defined PCC rule(s)</w:t>
        </w:r>
      </w:ins>
      <w:ins w:id="23" w:author="Huawei1" w:date="2021-04-20T09:57:00Z">
        <w:r w:rsidR="00C046E6">
          <w:rPr>
            <w:lang w:eastAsia="zh-CN"/>
          </w:rPr>
          <w:t xml:space="preserve"> (</w:t>
        </w:r>
        <w:r w:rsidR="00C046E6">
          <w:t>see subclause</w:t>
        </w:r>
      </w:ins>
      <w:ins w:id="24" w:author="Huawei1" w:date="2021-04-20T09:58:00Z">
        <w:r w:rsidR="00C046E6">
          <w:t> </w:t>
        </w:r>
      </w:ins>
      <w:ins w:id="25" w:author="Huawei1" w:date="2021-04-20T09:57:00Z">
        <w:r w:rsidR="00C046E6">
          <w:t>4.2.6.5.3.2 for further information</w:t>
        </w:r>
      </w:ins>
      <w:ins w:id="26" w:author="Huawei1" w:date="2021-04-20T09:58:00Z">
        <w:r w:rsidR="00C046E6">
          <w:t>)</w:t>
        </w:r>
      </w:ins>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rsidR="00DE79FE" w:rsidRDefault="00DE79FE" w:rsidP="00DE79FE">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 xml:space="preserve">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w:t>
      </w:r>
      <w:r>
        <w:rPr>
          <w:lang w:eastAsia="zh-CN"/>
        </w:rPr>
        <w:lastRenderedPageBreak/>
        <w:t>PCC rule) the PCF may keep these policy decision data or condition data valid; otherwise the PCF shall immediately remove these policy data or condition data from the SMF.</w:t>
      </w:r>
    </w:p>
    <w:p w:rsidR="00DE79FE" w:rsidRDefault="00DE79FE" w:rsidP="00DE79FE">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rsidR="00DE79FE" w:rsidRDefault="00DE79FE" w:rsidP="00DE79FE">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rsidR="00DE79FE" w:rsidRPr="00DE79FE" w:rsidRDefault="00DE79FE" w:rsidP="00DE79FE">
      <w:pPr>
        <w:rPr>
          <w:noProof/>
        </w:rPr>
      </w:pPr>
      <w:r w:rsidRPr="00DE79FE">
        <w:rPr>
          <w:rFonts w:hint="eastAsia"/>
          <w:noProof/>
        </w:rPr>
        <w:t>The</w:t>
      </w:r>
      <w:r w:rsidRPr="00DE79FE">
        <w:rPr>
          <w:noProof/>
        </w:rPr>
        <w:t xml:space="preserve"> error handling for the policy decision and/or condition data which are not referred by any PCC rule and/or session rule stored at the SMF is defined in subclause 4.2.3.26 and 4.2.4.26.</w:t>
      </w:r>
    </w:p>
    <w:p w:rsidR="00DE79FE" w:rsidRPr="00C21836" w:rsidRDefault="00DE79FE" w:rsidP="00DE79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Next </w:t>
      </w:r>
      <w:r>
        <w:rPr>
          <w:rFonts w:ascii="Arial" w:hAnsi="Arial" w:cs="Arial" w:hint="eastAsia"/>
          <w:noProof/>
          <w:color w:val="0000FF"/>
          <w:sz w:val="28"/>
          <w:szCs w:val="28"/>
          <w:lang w:val="fr-FR" w:eastAsia="zh-CN"/>
        </w:rPr>
        <w:t>change</w:t>
      </w:r>
      <w:r w:rsidRPr="00C21836">
        <w:rPr>
          <w:rFonts w:ascii="Arial" w:hAnsi="Arial" w:cs="Arial"/>
          <w:noProof/>
          <w:color w:val="0000FF"/>
          <w:sz w:val="28"/>
          <w:szCs w:val="28"/>
          <w:lang w:val="fr-FR"/>
        </w:rPr>
        <w:t xml:space="preserve"> * * * *</w:t>
      </w:r>
    </w:p>
    <w:p w:rsidR="000D74E3" w:rsidRDefault="000D74E3" w:rsidP="000D74E3">
      <w:pPr>
        <w:pStyle w:val="6"/>
      </w:pPr>
      <w:r>
        <w:t>4.2.6.5.3.2</w:t>
      </w:r>
      <w:r>
        <w:tab/>
        <w:t>Disabling Usage Monitoring</w:t>
      </w:r>
      <w:bookmarkEnd w:id="16"/>
      <w:bookmarkEnd w:id="17"/>
      <w:bookmarkEnd w:id="18"/>
      <w:bookmarkEnd w:id="19"/>
    </w:p>
    <w:p w:rsidR="000D74E3" w:rsidRDefault="000D74E3" w:rsidP="000D74E3">
      <w:pPr>
        <w:rPr>
          <w:rFonts w:eastAsia="Batang"/>
          <w:noProof/>
          <w:lang w:eastAsia="ko-KR"/>
        </w:rPr>
      </w:pPr>
      <w:r>
        <w:rPr>
          <w:noProof/>
        </w:rPr>
        <w:t>After usage monitoring is enabled, the PCF may explicitly disable usage monitoring as a result of receiving an SM Policy association update from the SMF which is not related to reporting usage, but to other external triggers (e.g., receiving an AF request, subscriber profile update), or a PCF internal trigger. 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rsidR="000D74E3" w:rsidRDefault="000D74E3" w:rsidP="000D74E3">
      <w:r>
        <w:rPr>
          <w:noProof/>
        </w:rPr>
        <w:t xml:space="preserve">To disable usage monitoring for a monitoring key, </w:t>
      </w:r>
      <w:r>
        <w:t xml:space="preserve">the PCF shall provide either the SMF with the corresponding </w:t>
      </w:r>
      <w:ins w:id="27" w:author="Huawei" w:date="2021-04-05T11:46:00Z">
        <w:r w:rsidR="007515B6">
          <w:rPr>
            <w:rFonts w:hint="eastAsia"/>
            <w:lang w:eastAsia="zh-CN"/>
          </w:rPr>
          <w:t xml:space="preserve">applicable </w:t>
        </w:r>
      </w:ins>
      <w:r>
        <w:t>attributes of the usage monitoring control instance containing a NULL value</w:t>
      </w:r>
      <w:ins w:id="28" w:author="Huawei" w:date="2021-04-05T11:46:00Z">
        <w:r w:rsidR="007515B6">
          <w:rPr>
            <w:rFonts w:hint="eastAsia"/>
            <w:lang w:eastAsia="zh-CN"/>
          </w:rPr>
          <w:t xml:space="preserve"> (e.g.</w:t>
        </w:r>
      </w:ins>
      <w:ins w:id="29" w:author="Huawei" w:date="2021-04-05T11:47:00Z">
        <w:r w:rsidR="00634490">
          <w:rPr>
            <w:rFonts w:hint="eastAsia"/>
            <w:lang w:eastAsia="zh-CN"/>
          </w:rPr>
          <w:t xml:space="preserve"> the previous provided  "</w:t>
        </w:r>
        <w:r w:rsidR="00634490">
          <w:rPr>
            <w:lang w:eastAsia="zh-CN"/>
          </w:rPr>
          <w:t>volumeThreshold</w:t>
        </w:r>
        <w:r w:rsidR="00634490">
          <w:rPr>
            <w:rFonts w:hint="eastAsia"/>
            <w:lang w:eastAsia="zh-CN"/>
          </w:rPr>
          <w:t>" is set to NULL"</w:t>
        </w:r>
      </w:ins>
      <w:ins w:id="30" w:author="Huawei" w:date="2021-04-07T17:36:00Z">
        <w:r w:rsidR="000112E8">
          <w:rPr>
            <w:lang w:eastAsia="zh-CN"/>
          </w:rPr>
          <w:t>)</w:t>
        </w:r>
      </w:ins>
      <w:r>
        <w:t>, or:</w:t>
      </w:r>
    </w:p>
    <w:p w:rsidR="000D74E3" w:rsidRDefault="000D74E3" w:rsidP="000D74E3">
      <w:pPr>
        <w:pStyle w:val="B1"/>
      </w:pPr>
      <w:r>
        <w:t>-</w:t>
      </w:r>
      <w:r>
        <w:tab/>
        <w:t>for dynamic PCC rule(s) or session rule(s), remove the reference to the corresponding usage monitoring control instance from all the dynamic PCC rule(s) or session rule(s) referencing it;</w:t>
      </w:r>
    </w:p>
    <w:p w:rsidR="000D74E3" w:rsidRDefault="000D74E3" w:rsidP="000D74E3">
      <w:pPr>
        <w:pStyle w:val="NO"/>
      </w:pPr>
      <w:r>
        <w:t>NOTE:</w:t>
      </w:r>
      <w:r>
        <w:tab/>
        <w:t>The PCF could keep the UsageMonitoringData policy decision valid in the SMF.</w:t>
      </w:r>
    </w:p>
    <w:p w:rsidR="000D74E3" w:rsidRDefault="000D74E3" w:rsidP="000D74E3">
      <w:pPr>
        <w:pStyle w:val="B1"/>
      </w:pPr>
      <w:r>
        <w:t>-</w:t>
      </w:r>
      <w:r>
        <w:tab/>
      </w:r>
      <w:bookmarkStart w:id="31" w:name="_Hlk65586597"/>
      <w:r>
        <w:t>for predefined PCC rule(s), remove the UsageMonitoringData policy decision referred from all the activated predefined PCC rule(s).</w:t>
      </w:r>
      <w:bookmarkEnd w:id="31"/>
    </w:p>
    <w:p w:rsidR="000D74E3" w:rsidRDefault="000D74E3" w:rsidP="000D74E3">
      <w:pPr>
        <w:rPr>
          <w:noProof/>
        </w:rPr>
      </w:pPr>
      <w:r>
        <w:rPr>
          <w:noProof/>
        </w:rPr>
        <w:t>When the PCF disables usage monitoring for usage monitoring key(s) via a Npcf_SMPolicyControl_UpdateNotify or a Npcf_SMPolicyControl_Update service operation, the SMF shall trigger a new Npcf_SMPolicyControl_Update service operation using the procedures specified in subclause 4.2.</w:t>
      </w:r>
      <w:r>
        <w:rPr>
          <w:rFonts w:eastAsia="Batang"/>
        </w:rPr>
        <w:t xml:space="preserve">4.10 </w:t>
      </w:r>
      <w:r>
        <w:rPr>
          <w:noProof/>
        </w:rPr>
        <w:t>to report accumulated usage for the disabled usage monitoring key(s).</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F9C" w:rsidRDefault="00D82F9C">
      <w:r>
        <w:separator/>
      </w:r>
    </w:p>
  </w:endnote>
  <w:endnote w:type="continuationSeparator" w:id="0">
    <w:p w:rsidR="00D82F9C" w:rsidRDefault="00D8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F9C" w:rsidRDefault="00D82F9C">
      <w:r>
        <w:separator/>
      </w:r>
    </w:p>
  </w:footnote>
  <w:footnote w:type="continuationSeparator" w:id="0">
    <w:p w:rsidR="00D82F9C" w:rsidRDefault="00D8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2E8"/>
    <w:rsid w:val="00011885"/>
    <w:rsid w:val="00056D04"/>
    <w:rsid w:val="0007028B"/>
    <w:rsid w:val="0007145A"/>
    <w:rsid w:val="0009580D"/>
    <w:rsid w:val="000A7BC7"/>
    <w:rsid w:val="000C5B0D"/>
    <w:rsid w:val="000D74E3"/>
    <w:rsid w:val="00181509"/>
    <w:rsid w:val="001C6958"/>
    <w:rsid w:val="001D3AD9"/>
    <w:rsid w:val="001E22D1"/>
    <w:rsid w:val="001F08F6"/>
    <w:rsid w:val="002578AF"/>
    <w:rsid w:val="002A47E7"/>
    <w:rsid w:val="002A56F8"/>
    <w:rsid w:val="002B3404"/>
    <w:rsid w:val="00302457"/>
    <w:rsid w:val="003608B5"/>
    <w:rsid w:val="00371F40"/>
    <w:rsid w:val="003B30BD"/>
    <w:rsid w:val="003B6B19"/>
    <w:rsid w:val="003E4EBA"/>
    <w:rsid w:val="003F6466"/>
    <w:rsid w:val="00400289"/>
    <w:rsid w:val="004249BE"/>
    <w:rsid w:val="00446971"/>
    <w:rsid w:val="004665BE"/>
    <w:rsid w:val="00473453"/>
    <w:rsid w:val="004B711A"/>
    <w:rsid w:val="004C3891"/>
    <w:rsid w:val="00514B74"/>
    <w:rsid w:val="00532C89"/>
    <w:rsid w:val="0054184E"/>
    <w:rsid w:val="00565749"/>
    <w:rsid w:val="005C5F0D"/>
    <w:rsid w:val="005D0B29"/>
    <w:rsid w:val="005D68A0"/>
    <w:rsid w:val="005F5C15"/>
    <w:rsid w:val="0061113C"/>
    <w:rsid w:val="00634490"/>
    <w:rsid w:val="0068650C"/>
    <w:rsid w:val="00696A50"/>
    <w:rsid w:val="006B449E"/>
    <w:rsid w:val="006C224C"/>
    <w:rsid w:val="006E030C"/>
    <w:rsid w:val="006E2744"/>
    <w:rsid w:val="006F2879"/>
    <w:rsid w:val="00700154"/>
    <w:rsid w:val="007515B6"/>
    <w:rsid w:val="00765270"/>
    <w:rsid w:val="00792F45"/>
    <w:rsid w:val="007B53B2"/>
    <w:rsid w:val="007D0DF1"/>
    <w:rsid w:val="007F1A8F"/>
    <w:rsid w:val="008B355B"/>
    <w:rsid w:val="008B7E0D"/>
    <w:rsid w:val="008D5228"/>
    <w:rsid w:val="008E7381"/>
    <w:rsid w:val="008F73D7"/>
    <w:rsid w:val="0090462B"/>
    <w:rsid w:val="00957F78"/>
    <w:rsid w:val="0099044E"/>
    <w:rsid w:val="00994B14"/>
    <w:rsid w:val="009B0049"/>
    <w:rsid w:val="009B3553"/>
    <w:rsid w:val="009C10C7"/>
    <w:rsid w:val="009E6AAA"/>
    <w:rsid w:val="009F0BC1"/>
    <w:rsid w:val="009F1F1E"/>
    <w:rsid w:val="00A0214E"/>
    <w:rsid w:val="00A06DF2"/>
    <w:rsid w:val="00A7709C"/>
    <w:rsid w:val="00A80178"/>
    <w:rsid w:val="00AA7724"/>
    <w:rsid w:val="00AB4FE1"/>
    <w:rsid w:val="00AC0F83"/>
    <w:rsid w:val="00AC45EC"/>
    <w:rsid w:val="00AE398C"/>
    <w:rsid w:val="00B17368"/>
    <w:rsid w:val="00B611F8"/>
    <w:rsid w:val="00BC2059"/>
    <w:rsid w:val="00BC716F"/>
    <w:rsid w:val="00BE0CBE"/>
    <w:rsid w:val="00BE3769"/>
    <w:rsid w:val="00BE5C45"/>
    <w:rsid w:val="00C046E6"/>
    <w:rsid w:val="00C05C5F"/>
    <w:rsid w:val="00C24710"/>
    <w:rsid w:val="00C43D55"/>
    <w:rsid w:val="00C5702D"/>
    <w:rsid w:val="00C81D30"/>
    <w:rsid w:val="00C83824"/>
    <w:rsid w:val="00C9540D"/>
    <w:rsid w:val="00CB7571"/>
    <w:rsid w:val="00CC2818"/>
    <w:rsid w:val="00CE5ABB"/>
    <w:rsid w:val="00CF5C06"/>
    <w:rsid w:val="00D82F9C"/>
    <w:rsid w:val="00D95853"/>
    <w:rsid w:val="00DD7FA4"/>
    <w:rsid w:val="00DE79FE"/>
    <w:rsid w:val="00E140F1"/>
    <w:rsid w:val="00E16BC5"/>
    <w:rsid w:val="00E20A74"/>
    <w:rsid w:val="00E31C1C"/>
    <w:rsid w:val="00E633EB"/>
    <w:rsid w:val="00E70C95"/>
    <w:rsid w:val="00E72D77"/>
    <w:rsid w:val="00E76F27"/>
    <w:rsid w:val="00E86029"/>
    <w:rsid w:val="00E94F45"/>
    <w:rsid w:val="00E9717A"/>
    <w:rsid w:val="00ED112D"/>
    <w:rsid w:val="00ED7977"/>
    <w:rsid w:val="00EF041E"/>
    <w:rsid w:val="00EF1F08"/>
    <w:rsid w:val="00F0358C"/>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EDB54-603C-42B6-950E-57D0358D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7CCD-57D8-446F-81AB-5496145A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1903</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4</cp:revision>
  <cp:lastPrinted>1900-12-31T16:00:00Z</cp:lastPrinted>
  <dcterms:created xsi:type="dcterms:W3CDTF">2021-04-22T11:35:00Z</dcterms:created>
  <dcterms:modified xsi:type="dcterms:W3CDTF">2021-04-22T11:36:00Z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(3)RYUeGLdAFIFDGVAzlIxJD7VYs/t0wIoTJphL8u8mNdYj7lqh/xaVqB9BLvz3Qa5nW4O+AqLQ
ZJyQ68whCDJK6RGK+M4izC4emQ/aItwjwCWY/Ke622u07eiYasKCln2nAr8nyElTH90B+UhA
WM8lSnhvSie4ZESCmWvlbSadt7PFc0B/i0caTgNLMLffSvAk0Lhhl/FW3wBqUI4bAShDA85e
bb08KG26YfWC2zpRR4</vt:lpwstr>
  </property>
  <property fmtid="{D5CDD505-2E9C-101B-9397-08002B2CF9AE}" pid="22" name="_2015_ms_pID_7253431">
    <vt:lpwstr>GHm+xG9kIvThZP9pdt3xvFyMxjNIXgtUcqt+s9yhsLce+oa1tdXoTI
jDONkiAUKHoJ4iYeKclSsbYLQn5pziwOUb6z/Rn729RbNXfWiOTO0eYp4XeEcCMyIVbIdOak
8ZFGapPQR70gVjjMVWdCG3QuFgwsVy863E7Bk8gHsrFSUfCc8VV2yMCRG6QJYK52yjbwfWgs
Ru3jPvuPxp7Ptq/IA56HChw0BsyS4ML0cjPo</vt:lpwstr>
  </property>
  <property fmtid="{D5CDD505-2E9C-101B-9397-08002B2CF9AE}" pid="23" name="_2015_ms_pID_7253432">
    <vt:lpwstr>CCyaoqyezUf7DaxgIDAk1cE=</vt:lpwstr>
  </property>
</Properties>
</file>